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E8B71" w14:textId="738129A0" w:rsidR="00F26A72" w:rsidRDefault="00F26A72" w:rsidP="00F26A72">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8A73AC" w:rsidRPr="008A73AC">
        <w:rPr>
          <w:b/>
          <w:noProof/>
          <w:sz w:val="24"/>
        </w:rPr>
        <w:t>C1-222741</w:t>
      </w:r>
    </w:p>
    <w:p w14:paraId="3B882B1E" w14:textId="77777777" w:rsidR="00F26A72" w:rsidRDefault="00F26A72" w:rsidP="00F26A7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1298E6" w:rsidR="001E41F3" w:rsidRPr="00410371" w:rsidRDefault="008A73AC" w:rsidP="00F26A72">
            <w:pPr>
              <w:pStyle w:val="CRCoverPage"/>
              <w:spacing w:after="0"/>
              <w:jc w:val="center"/>
              <w:rPr>
                <w:noProof/>
              </w:rPr>
            </w:pPr>
            <w:r w:rsidRPr="008A73AC">
              <w:rPr>
                <w:b/>
                <w:noProof/>
                <w:sz w:val="28"/>
              </w:rPr>
              <w:t>4185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6DC3E1" w:rsidR="001E41F3" w:rsidRPr="00410371" w:rsidRDefault="00F26A7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37D8F9" w:rsidR="001E41F3" w:rsidRPr="00410371" w:rsidRDefault="00BD4C19">
            <w:pPr>
              <w:pStyle w:val="CRCoverPage"/>
              <w:spacing w:after="0"/>
              <w:jc w:val="center"/>
              <w:rPr>
                <w:noProof/>
                <w:sz w:val="28"/>
              </w:rPr>
            </w:pPr>
            <w:r>
              <w:rPr>
                <w:b/>
                <w:noProof/>
                <w:sz w:val="28"/>
              </w:rPr>
              <w:t>17.6</w:t>
            </w:r>
            <w:r w:rsidR="00ED7AB1">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6CBBAB" w:rsidR="00F25D98" w:rsidRDefault="00A502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6866E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977671" w:rsidR="001E41F3" w:rsidRDefault="00A502A3" w:rsidP="00F26A72">
            <w:pPr>
              <w:pStyle w:val="CRCoverPage"/>
              <w:spacing w:after="0"/>
              <w:ind w:left="100"/>
              <w:rPr>
                <w:noProof/>
              </w:rPr>
            </w:pPr>
            <w:r w:rsidRPr="00A502A3">
              <w:rPr>
                <w:lang w:eastAsia="zh-CN"/>
              </w:rPr>
              <w:t>Clarification on update of pending NSSAI if UE receives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0B3D3" w:rsidR="001E41F3" w:rsidRDefault="00F26A72">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24E194" w:rsidR="001E41F3" w:rsidRDefault="00C32257">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1FE5D8" w:rsidR="001E41F3" w:rsidRDefault="00F26A72">
            <w:pPr>
              <w:pStyle w:val="CRCoverPage"/>
              <w:spacing w:after="0"/>
              <w:ind w:left="100"/>
              <w:rPr>
                <w:noProof/>
              </w:rPr>
            </w:pPr>
            <w:r>
              <w:rPr>
                <w:noProof/>
              </w:rPr>
              <w:t>2022</w:t>
            </w:r>
            <w:r w:rsidR="003B2851">
              <w:rPr>
                <w:rFonts w:hint="eastAsia"/>
                <w:noProof/>
                <w:lang w:eastAsia="zh-CN"/>
              </w:rPr>
              <w:t>-</w:t>
            </w:r>
            <w:r>
              <w:rPr>
                <w:noProof/>
              </w:rPr>
              <w:t>03</w:t>
            </w:r>
            <w:r w:rsidR="003B2851">
              <w:rPr>
                <w:rFonts w:hint="eastAsia"/>
                <w:noProof/>
                <w:lang w:eastAsia="zh-CN"/>
              </w:rPr>
              <w:t>-</w:t>
            </w:r>
            <w:r>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9D8A4" w:rsidR="001E41F3" w:rsidRDefault="004111E0"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26A7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B48AB1" w:rsidR="00F050C6" w:rsidRPr="00C32257" w:rsidRDefault="00A502A3" w:rsidP="00BD4C19">
            <w:pPr>
              <w:pStyle w:val="CRCoverPage"/>
              <w:spacing w:after="0"/>
              <w:rPr>
                <w:noProof/>
              </w:rPr>
            </w:pPr>
            <w:r>
              <w:rPr>
                <w:rFonts w:cs="Arial"/>
                <w:noProof/>
                <w:lang w:eastAsia="zh-CN"/>
              </w:rPr>
              <w:t xml:space="preserve">If the UE receives rejected NSSAI for the maximum number of UEs reached, </w:t>
            </w:r>
            <w:r w:rsidR="00BD4C19">
              <w:rPr>
                <w:rFonts w:cs="Arial"/>
                <w:noProof/>
                <w:lang w:eastAsia="zh-CN"/>
              </w:rPr>
              <w:t>the UE</w:t>
            </w:r>
            <w:r>
              <w:rPr>
                <w:rFonts w:cs="Arial"/>
                <w:noProof/>
                <w:lang w:eastAsia="zh-CN"/>
              </w:rPr>
              <w:t xml:space="preserve"> shall update the stored pending NSSAI accordingly. However, such description is missing in existing specification.</w:t>
            </w:r>
          </w:p>
        </w:tc>
      </w:tr>
      <w:tr w:rsidR="001E41F3" w14:paraId="0C8E4D65" w14:textId="77777777" w:rsidTr="00547111">
        <w:tc>
          <w:tcPr>
            <w:tcW w:w="2694" w:type="dxa"/>
            <w:gridSpan w:val="2"/>
            <w:tcBorders>
              <w:left w:val="single" w:sz="4" w:space="0" w:color="auto"/>
            </w:tcBorders>
          </w:tcPr>
          <w:p w14:paraId="608FEC88" w14:textId="3375C48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16FE36" w:rsidR="00F050C6" w:rsidRDefault="00A502A3" w:rsidP="00A502A3">
            <w:pPr>
              <w:pStyle w:val="CRCoverPage"/>
              <w:spacing w:after="0"/>
              <w:rPr>
                <w:noProof/>
              </w:rPr>
            </w:pPr>
            <w:r>
              <w:t>Clarification on how to update pending NSSAI if the UE receives rejected NSSAI for the maximum number of UEs reached.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111E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E9799F" w:rsidR="001E41F3" w:rsidRDefault="00A502A3" w:rsidP="00A502A3">
            <w:pPr>
              <w:pStyle w:val="CRCoverPage"/>
              <w:spacing w:after="0"/>
              <w:rPr>
                <w:noProof/>
                <w:lang w:eastAsia="zh-CN"/>
              </w:rPr>
            </w:pPr>
            <w:r>
              <w:rPr>
                <w:noProof/>
                <w:lang w:eastAsia="zh-CN"/>
              </w:rPr>
              <w:t>Pending NSSAI may not be updated when the UE receives rejected NSSAI for the maximum number of UEs reached.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942723" w:rsidR="001E41F3" w:rsidRDefault="00F050C6" w:rsidP="004111E0">
            <w:pPr>
              <w:pStyle w:val="CRCoverPage"/>
              <w:spacing w:after="0"/>
              <w:ind w:left="100"/>
              <w:rPr>
                <w:noProof/>
                <w:lang w:eastAsia="zh-CN"/>
              </w:rPr>
            </w:pPr>
            <w:r>
              <w:rPr>
                <w:rFonts w:hint="eastAsia"/>
                <w:noProof/>
                <w:lang w:eastAsia="zh-CN"/>
              </w:rPr>
              <w:t>4.6.2.</w:t>
            </w:r>
            <w:r w:rsidR="00A502A3">
              <w:rPr>
                <w:rFonts w:hint="eastAsia"/>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C18F" w14:textId="77777777" w:rsidR="000F3615" w:rsidRPr="00DF174F" w:rsidRDefault="000F3615" w:rsidP="000F36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DF174F">
        <w:rPr>
          <w:rFonts w:ascii="Arial" w:hAnsi="Arial"/>
          <w:noProof/>
          <w:color w:val="0000FF"/>
          <w:sz w:val="28"/>
          <w:lang w:val="fr-FR"/>
        </w:rPr>
        <w:lastRenderedPageBreak/>
        <w:t>* * * First Change * * * *</w:t>
      </w:r>
    </w:p>
    <w:p w14:paraId="4EECEE8E" w14:textId="77777777" w:rsidR="00A502A3" w:rsidRDefault="00A502A3" w:rsidP="00A502A3">
      <w:pPr>
        <w:pStyle w:val="4"/>
      </w:pPr>
      <w:bookmarkStart w:id="9" w:name="_Toc27746522"/>
      <w:bookmarkStart w:id="10" w:name="_Toc36212702"/>
      <w:bookmarkStart w:id="11" w:name="_Toc36656879"/>
      <w:bookmarkStart w:id="12" w:name="_Toc45286540"/>
      <w:bookmarkStart w:id="13" w:name="_Toc51947807"/>
      <w:bookmarkStart w:id="14" w:name="_Toc51948899"/>
      <w:bookmarkStart w:id="15" w:name="_Toc98753200"/>
      <w:bookmarkEnd w:id="1"/>
      <w:bookmarkEnd w:id="2"/>
      <w:bookmarkEnd w:id="3"/>
      <w:bookmarkEnd w:id="4"/>
      <w:bookmarkEnd w:id="5"/>
      <w:bookmarkEnd w:id="6"/>
      <w:bookmarkEnd w:id="7"/>
      <w:bookmarkEnd w:id="8"/>
      <w:r>
        <w:t>4.6</w:t>
      </w:r>
      <w:r w:rsidRPr="006D3938">
        <w:t>.</w:t>
      </w:r>
      <w:r>
        <w:t>2</w:t>
      </w:r>
      <w:r w:rsidRPr="006D3938">
        <w:t>.2</w:t>
      </w:r>
      <w:r w:rsidRPr="006D3938">
        <w:tab/>
        <w:t>NSSAI storage</w:t>
      </w:r>
      <w:bookmarkEnd w:id="9"/>
      <w:bookmarkEnd w:id="10"/>
      <w:bookmarkEnd w:id="11"/>
      <w:bookmarkEnd w:id="12"/>
      <w:bookmarkEnd w:id="13"/>
      <w:bookmarkEnd w:id="14"/>
      <w:bookmarkEnd w:id="15"/>
    </w:p>
    <w:p w14:paraId="72889F11" w14:textId="77777777" w:rsidR="00A502A3" w:rsidRPr="00EC66BC" w:rsidRDefault="00A502A3" w:rsidP="00A502A3">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16"/>
    <w:p w14:paraId="7E4B3513" w14:textId="77777777" w:rsidR="00A502A3" w:rsidRDefault="00A502A3" w:rsidP="00A502A3">
      <w:r>
        <w:t>The allowed NSSAI(s) should be stored in a non-volatile memory in the ME as specified in annex </w:t>
      </w:r>
      <w:r w:rsidRPr="002426CF">
        <w:t>C</w:t>
      </w:r>
      <w:r>
        <w:t>.</w:t>
      </w:r>
    </w:p>
    <w:p w14:paraId="26401B4E" w14:textId="1D354E1D" w:rsidR="00A502A3" w:rsidRPr="006D3938" w:rsidRDefault="00A502A3" w:rsidP="00A502A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 xml:space="preserve">and is </w:t>
      </w:r>
      <w:r w:rsidRPr="00A502A3">
        <w:t>associated with a PLMN identity or SNPN identity, an access type and, if the UE supports access to an SNPN using credentials from a credentials holder, the selected entry of the "list of subscriber data" or the selected PLMN subscription</w:t>
      </w:r>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rsidRPr="00A502A3">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04644D7D" w14:textId="77777777" w:rsidR="00A502A3" w:rsidRPr="006D3938" w:rsidRDefault="00A502A3" w:rsidP="00A502A3">
      <w:r>
        <w:t>The UE stores NSSAIs as follows:</w:t>
      </w:r>
    </w:p>
    <w:p w14:paraId="16FD7932" w14:textId="77777777" w:rsidR="00A502A3" w:rsidRDefault="00A502A3" w:rsidP="00A502A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51F4344" w14:textId="77777777" w:rsidR="00A502A3" w:rsidRDefault="00A502A3" w:rsidP="00A502A3">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B6441D8" w14:textId="77777777" w:rsidR="00A502A3" w:rsidRDefault="00A502A3" w:rsidP="00A502A3">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03EF9E1" w14:textId="77777777" w:rsidR="00A502A3" w:rsidRDefault="00A502A3" w:rsidP="00A502A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04CA57" w14:textId="77777777" w:rsidR="00A502A3" w:rsidRDefault="00A502A3" w:rsidP="00A502A3">
      <w:pPr>
        <w:pStyle w:val="B2"/>
      </w:pPr>
      <w:r>
        <w:t>4)</w:t>
      </w:r>
      <w:r>
        <w:tab/>
      </w:r>
      <w:proofErr w:type="gramStart"/>
      <w:r>
        <w:t>delete</w:t>
      </w:r>
      <w:proofErr w:type="gramEnd"/>
      <w:r>
        <w:t xml:space="preserve"> any stored </w:t>
      </w:r>
      <w:r w:rsidRPr="00437171">
        <w:t>rejected NSSAI</w:t>
      </w:r>
      <w:r>
        <w:t>;</w:t>
      </w:r>
    </w:p>
    <w:p w14:paraId="51D3156B" w14:textId="77777777" w:rsidR="00A502A3" w:rsidRDefault="00A502A3" w:rsidP="00A502A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29E9795D" w14:textId="77777777" w:rsidR="00A502A3" w:rsidRPr="00CC5372" w:rsidRDefault="00A502A3" w:rsidP="00A502A3">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7CE1A49F" w14:textId="77777777" w:rsidR="00A502A3" w:rsidRPr="00437171" w:rsidRDefault="00A502A3" w:rsidP="00A502A3">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7755EAB" w14:textId="76BE38FF" w:rsidR="00A502A3" w:rsidRDefault="00A502A3" w:rsidP="00A502A3">
      <w:pPr>
        <w:pStyle w:val="B1"/>
      </w:pPr>
      <w:r>
        <w:lastRenderedPageBreak/>
        <w:tab/>
        <w:t>The UE may continue storing a received configured NSSAI for a PLMN and associated mapped S-NSSAI(s), if available, when the UE registers in another PLMN.</w:t>
      </w:r>
    </w:p>
    <w:p w14:paraId="6CBDD083" w14:textId="77777777" w:rsidR="00A502A3" w:rsidRPr="00437171" w:rsidRDefault="00A502A3" w:rsidP="00A502A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8F51E50" w14:textId="77777777" w:rsidR="00A502A3" w:rsidRDefault="00A502A3" w:rsidP="00A502A3">
      <w:pPr>
        <w:pStyle w:val="B1"/>
      </w:pPr>
      <w:r>
        <w:t>b)</w:t>
      </w:r>
      <w:r w:rsidRPr="006D3938">
        <w:tab/>
      </w:r>
      <w:r w:rsidRPr="00437171">
        <w:t>The allowed NSSAI shall be stored until</w:t>
      </w:r>
      <w:r>
        <w:t>:</w:t>
      </w:r>
    </w:p>
    <w:p w14:paraId="7E98AC1D" w14:textId="77777777" w:rsidR="00A502A3" w:rsidRDefault="00A502A3" w:rsidP="00A502A3">
      <w:pPr>
        <w:pStyle w:val="B2"/>
      </w:pPr>
      <w:r>
        <w:t>1)</w:t>
      </w:r>
      <w:r>
        <w:tab/>
      </w:r>
      <w:proofErr w:type="gramStart"/>
      <w:r w:rsidRPr="00437171">
        <w:t>a</w:t>
      </w:r>
      <w:proofErr w:type="gramEnd"/>
      <w:r w:rsidRPr="00437171">
        <w:t xml:space="preserve"> new allowed NSSAI is received for a given PLMN</w:t>
      </w:r>
      <w:r w:rsidRPr="00DD22EC">
        <w:t xml:space="preserve"> or SNPN</w:t>
      </w:r>
      <w:r>
        <w:t>;</w:t>
      </w:r>
    </w:p>
    <w:p w14:paraId="420FD88F" w14:textId="77777777" w:rsidR="00A502A3" w:rsidRDefault="00A502A3" w:rsidP="00A502A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4F3C1E2" w14:textId="77777777" w:rsidR="00A502A3" w:rsidRDefault="00A502A3" w:rsidP="00A502A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61F66F" w14:textId="77777777" w:rsidR="00A502A3" w:rsidRDefault="00A502A3" w:rsidP="00A502A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737D991" w14:textId="77777777" w:rsidR="00A502A3" w:rsidRDefault="00A502A3" w:rsidP="00A502A3">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74A24FF6" w14:textId="77777777" w:rsidR="00A502A3" w:rsidRPr="00EC66BC" w:rsidRDefault="00A502A3" w:rsidP="00A502A3">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N or SNPN and its equivalent PLMN(s) and, if available, store the mapped S-NSSAI(s) for the new allowed NSSAI;</w:t>
      </w:r>
    </w:p>
    <w:p w14:paraId="11E28ABA" w14:textId="77777777" w:rsidR="00A502A3" w:rsidRDefault="00A502A3" w:rsidP="00A502A3">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AF0CCE0" w14:textId="77777777" w:rsidR="00A502A3" w:rsidRDefault="00A502A3" w:rsidP="00A502A3">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42F075E8" w14:textId="77777777" w:rsidR="00A502A3" w:rsidRDefault="00A502A3" w:rsidP="00A502A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1DE81887" w14:textId="77777777" w:rsidR="00A502A3" w:rsidRPr="00EC66BC" w:rsidRDefault="00A502A3" w:rsidP="00A502A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C01C550" w14:textId="77777777" w:rsidR="00A502A3" w:rsidRDefault="00A502A3" w:rsidP="00A502A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AFB78D7" w14:textId="77777777" w:rsidR="00A502A3" w:rsidRPr="009D3C9B" w:rsidRDefault="00A502A3" w:rsidP="00A502A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C577D70" w14:textId="77777777" w:rsidR="00A502A3" w:rsidRDefault="00A502A3" w:rsidP="00A502A3">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03740769" w14:textId="77777777" w:rsidR="00A502A3" w:rsidRDefault="00A502A3" w:rsidP="00A502A3">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154CF2D5" w14:textId="77777777" w:rsidR="00A502A3" w:rsidRDefault="00A502A3" w:rsidP="00A502A3">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40C84E2" w14:textId="77777777" w:rsidR="00A502A3" w:rsidRDefault="00A502A3" w:rsidP="00A502A3">
      <w:pPr>
        <w:pStyle w:val="B3"/>
      </w:pPr>
      <w:r>
        <w:t>i)</w:t>
      </w:r>
      <w:r>
        <w:tab/>
      </w:r>
      <w:proofErr w:type="gramStart"/>
      <w:r>
        <w:t>rejected</w:t>
      </w:r>
      <w:proofErr w:type="gramEnd"/>
      <w:r>
        <w:t xml:space="preserve"> NSSAI for the current PLMN</w:t>
      </w:r>
      <w:r w:rsidRPr="00DD22EC">
        <w:t xml:space="preserve"> or SNPN</w:t>
      </w:r>
      <w:r>
        <w:t>, for each and every access type;</w:t>
      </w:r>
    </w:p>
    <w:p w14:paraId="2F52B216" w14:textId="77777777" w:rsidR="00A502A3" w:rsidRDefault="00A502A3" w:rsidP="00A502A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286C39F" w14:textId="77777777" w:rsidR="00A502A3" w:rsidRDefault="00A502A3" w:rsidP="00A502A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70B6521" w14:textId="77777777" w:rsidR="00A502A3" w:rsidRDefault="00A502A3" w:rsidP="00A502A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B338FEF" w14:textId="77777777" w:rsidR="00A502A3" w:rsidRDefault="00A502A3" w:rsidP="00A502A3">
      <w:pPr>
        <w:pStyle w:val="B3"/>
      </w:pPr>
      <w:r>
        <w:t>i)</w:t>
      </w:r>
      <w:r>
        <w:tab/>
      </w:r>
      <w:proofErr w:type="gramStart"/>
      <w:r>
        <w:t>rejected</w:t>
      </w:r>
      <w:proofErr w:type="gramEnd"/>
      <w:r>
        <w:t xml:space="preserve"> NSSAI for the current PLMN</w:t>
      </w:r>
      <w:r w:rsidRPr="00DD22EC">
        <w:t xml:space="preserve"> or SNPN</w:t>
      </w:r>
      <w:r>
        <w:t>, for each and every access type; or</w:t>
      </w:r>
    </w:p>
    <w:p w14:paraId="3425A1B6" w14:textId="7A9D804D" w:rsidR="00A502A3" w:rsidRDefault="00A502A3" w:rsidP="00A502A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22B98D86" w14:textId="77777777" w:rsidR="00A502A3" w:rsidRDefault="00A502A3" w:rsidP="00A502A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3770F51" w14:textId="074FF8F2" w:rsidR="00A502A3" w:rsidRPr="00CC183D" w:rsidRDefault="00A502A3" w:rsidP="00A502A3">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499374C3" w14:textId="77777777" w:rsidR="00A502A3" w:rsidRPr="00A14A21" w:rsidRDefault="00A502A3" w:rsidP="00A502A3">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38F32A9E" w14:textId="77777777" w:rsidR="00A502A3" w:rsidRDefault="00A502A3" w:rsidP="00A502A3">
      <w:pPr>
        <w:pStyle w:val="B3"/>
      </w:pPr>
      <w:r>
        <w:t>i)</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63B6B7B4" w14:textId="220E0FD7" w:rsidR="00A502A3" w:rsidRDefault="00A502A3" w:rsidP="00A502A3">
      <w:pPr>
        <w:pStyle w:val="B3"/>
      </w:pPr>
      <w:r>
        <w:t>ii)</w:t>
      </w:r>
      <w:r>
        <w:tab/>
      </w:r>
      <w:proofErr w:type="gramStart"/>
      <w:r>
        <w:t>mapped</w:t>
      </w:r>
      <w:proofErr w:type="gramEnd"/>
      <w:r>
        <w:t xml:space="preserve"> S-NSSAI(s) for the rejected NSSAI for the current PLMN, for each and every access type; or</w:t>
      </w:r>
    </w:p>
    <w:p w14:paraId="73B25917" w14:textId="1082803A" w:rsidR="00A502A3" w:rsidRDefault="00A502A3" w:rsidP="00A502A3">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1C10CC5B" w14:textId="77777777" w:rsidR="00A502A3" w:rsidRDefault="00A502A3" w:rsidP="00A502A3">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B7C826B" w14:textId="77777777" w:rsidR="00A502A3" w:rsidRDefault="00A502A3" w:rsidP="00A502A3">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2A42807" w14:textId="77777777" w:rsidR="00A502A3" w:rsidRDefault="00A502A3" w:rsidP="00A502A3">
      <w:pPr>
        <w:pStyle w:val="B3"/>
      </w:pPr>
      <w:r>
        <w:t>i)</w:t>
      </w:r>
      <w:r>
        <w:tab/>
      </w:r>
      <w:proofErr w:type="gramStart"/>
      <w:r>
        <w:t>rejected</w:t>
      </w:r>
      <w:proofErr w:type="gramEnd"/>
      <w:r>
        <w:t xml:space="preserve"> NSSAI for the current PLMN or SNPN, for each and every access type;</w:t>
      </w:r>
    </w:p>
    <w:p w14:paraId="6EA05042" w14:textId="77777777" w:rsidR="00A502A3" w:rsidRPr="00873661" w:rsidRDefault="00A502A3" w:rsidP="00A502A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733EB44" w14:textId="77777777" w:rsidR="00A502A3" w:rsidRPr="00873661" w:rsidRDefault="00A502A3" w:rsidP="00A502A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DD560DA" w14:textId="77777777" w:rsidR="00A502A3" w:rsidRDefault="00A502A3" w:rsidP="00A502A3">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bookmarkStart w:id="17" w:name="_GoBack"/>
      <w:ins w:id="18" w:author="Hannah-ZTE" w:date="2022-03-23T15:13:00Z">
        <w:r w:rsidRPr="008C6639">
          <w:t xml:space="preserve"> </w:t>
        </w:r>
        <w:r>
          <w:t>in roaming case</w:t>
        </w:r>
      </w:ins>
      <w:bookmarkEnd w:id="17"/>
      <w:r>
        <w:t>,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F15A2C" w14:textId="77777777" w:rsidR="00A502A3" w:rsidRDefault="00A502A3" w:rsidP="00A502A3">
      <w:pPr>
        <w:pStyle w:val="B3"/>
      </w:pPr>
      <w:r>
        <w:t>i)</w:t>
      </w:r>
      <w:r>
        <w:tab/>
      </w:r>
      <w:proofErr w:type="gramStart"/>
      <w:r>
        <w:t>rejected</w:t>
      </w:r>
      <w:proofErr w:type="gramEnd"/>
      <w:r>
        <w:t xml:space="preserve"> NSSAI for the current PLMN or SNPN, for each and every access type;</w:t>
      </w:r>
      <w:del w:id="19" w:author="Hannah-ZTE" w:date="2022-03-23T15:02:00Z">
        <w:r w:rsidDel="00DA56A8">
          <w:delText xml:space="preserve"> or</w:delText>
        </w:r>
      </w:del>
    </w:p>
    <w:p w14:paraId="6F1D0EB1" w14:textId="77777777" w:rsidR="00A502A3" w:rsidRDefault="00A502A3" w:rsidP="00A502A3">
      <w:pPr>
        <w:pStyle w:val="B3"/>
        <w:rPr>
          <w:ins w:id="20" w:author="Hannah-ZTE" w:date="2022-03-23T15:02:00Z"/>
        </w:rPr>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ins w:id="21" w:author="Hannah-ZTE" w:date="2022-03-23T15:02:00Z">
        <w:r>
          <w:t>;</w:t>
        </w:r>
      </w:ins>
      <w:del w:id="22" w:author="Hannah-ZTE" w:date="2022-03-23T15:02:00Z">
        <w:r w:rsidDel="00DA56A8">
          <w:delText>,</w:delText>
        </w:r>
      </w:del>
      <w:ins w:id="23" w:author="Hannah-ZTE" w:date="2022-03-23T15:02:00Z">
        <w:r>
          <w:t xml:space="preserve"> or</w:t>
        </w:r>
      </w:ins>
    </w:p>
    <w:p w14:paraId="48C98BCB" w14:textId="77777777" w:rsidR="00A502A3" w:rsidRDefault="00A502A3" w:rsidP="00A502A3">
      <w:pPr>
        <w:pStyle w:val="B3"/>
      </w:pPr>
      <w:ins w:id="24" w:author="Hannah-ZTE" w:date="2022-03-23T15:02:00Z">
        <w:r>
          <w:t>iii)</w:t>
        </w:r>
        <w:r>
          <w:tab/>
        </w:r>
      </w:ins>
      <w:proofErr w:type="gramStart"/>
      <w:ins w:id="25" w:author="Hannah-ZTE" w:date="2022-03-23T15:03:00Z">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ins>
    </w:p>
    <w:p w14:paraId="7704CF5F" w14:textId="77777777" w:rsidR="00A502A3" w:rsidRPr="00873661" w:rsidRDefault="00A502A3" w:rsidP="00A502A3">
      <w:pPr>
        <w:pStyle w:val="B2"/>
      </w:pPr>
      <w:r>
        <w:tab/>
      </w:r>
      <w:proofErr w:type="gramStart"/>
      <w:r>
        <w:t>if</w:t>
      </w:r>
      <w:proofErr w:type="gramEnd"/>
      <w:r>
        <w:t xml:space="preserve"> the mapped S-NSSAI(s) for the S-NSSAI in the stored pending NSSAI are stored in the UE, and </w:t>
      </w:r>
      <w:del w:id="26" w:author="Hannah-ZTE" w:date="2022-03-23T15:03:00Z">
        <w:r w:rsidDel="00DA56A8">
          <w:delText xml:space="preserve">the </w:delText>
        </w:r>
      </w:del>
      <w:r>
        <w:t>all of the mapped S-NSSAI(s) are included in the Extended rejected NSSAI IE; and</w:t>
      </w:r>
    </w:p>
    <w:p w14:paraId="0E946D8B" w14:textId="77777777" w:rsidR="00A502A3" w:rsidRDefault="00A502A3" w:rsidP="00A502A3">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w:t>
      </w:r>
      <w:ins w:id="27" w:author="Hannah-ZTE" w:date="2022-03-23T15:15:00Z">
        <w:r>
          <w:t xml:space="preserve"> (if available and if the UE is roaming)</w:t>
        </w:r>
      </w:ins>
      <w:r>
        <w:t xml:space="preserve">, the S-NSSAI(s) </w:t>
      </w:r>
      <w:del w:id="28" w:author="Hannah-ZTE" w:date="2022-03-23T15:14:00Z">
        <w:r w:rsidDel="008C6639">
          <w:delText xml:space="preserve">(if available and if the UE is roaming) </w:delText>
        </w:r>
      </w:del>
      <w:r>
        <w:t>included in the:</w:t>
      </w:r>
    </w:p>
    <w:p w14:paraId="6F3B350D" w14:textId="77777777" w:rsidR="00A502A3" w:rsidRPr="00BC1109" w:rsidRDefault="00A502A3" w:rsidP="00A502A3">
      <w:pPr>
        <w:pStyle w:val="B3"/>
      </w:pPr>
      <w:r>
        <w:t>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4D6F1F78" w14:textId="77777777" w:rsidR="00A502A3" w:rsidRDefault="00A502A3" w:rsidP="00A502A3">
      <w:pPr>
        <w:pStyle w:val="B3"/>
      </w:pPr>
      <w:r>
        <w:lastRenderedPageBreak/>
        <w:t>ii)</w:t>
      </w:r>
      <w:r>
        <w:tab/>
      </w:r>
      <w:proofErr w:type="gramStart"/>
      <w:r>
        <w:t>mapped</w:t>
      </w:r>
      <w:proofErr w:type="gramEnd"/>
      <w:r>
        <w:t xml:space="preserve"> S-NSSAI(s) for the rejected NSSAI for the current PLMN</w:t>
      </w:r>
      <w:ins w:id="29" w:author="Hannah-ZTE" w:date="2022-03-23T15:22:00Z">
        <w:r>
          <w:t xml:space="preserve"> or SNPN</w:t>
        </w:r>
      </w:ins>
      <w:r>
        <w:t>, for each and every access type;</w:t>
      </w:r>
      <w:del w:id="30" w:author="Hannah-ZTE" w:date="2022-03-23T15:22:00Z">
        <w:r w:rsidDel="008C6639">
          <w:delText xml:space="preserve"> or</w:delText>
        </w:r>
      </w:del>
    </w:p>
    <w:p w14:paraId="3B17203A" w14:textId="77777777" w:rsidR="00A502A3" w:rsidRDefault="00A502A3" w:rsidP="00A502A3">
      <w:pPr>
        <w:pStyle w:val="B3"/>
        <w:rPr>
          <w:ins w:id="31" w:author="Hannah-ZTE" w:date="2022-03-23T15:23:00Z"/>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ins w:id="32" w:author="Hannah-ZTE" w:date="2022-03-23T15:22:00Z">
        <w:r>
          <w:t>;</w:t>
        </w:r>
      </w:ins>
      <w:del w:id="33" w:author="Hannah-ZTE" w:date="2022-03-23T15:22:00Z">
        <w:r w:rsidDel="008C6639">
          <w:delText>.</w:delText>
        </w:r>
      </w:del>
      <w:ins w:id="34" w:author="Hannah-ZTE" w:date="2022-03-23T15:22:00Z">
        <w:r>
          <w:t xml:space="preserve"> or</w:t>
        </w:r>
      </w:ins>
    </w:p>
    <w:p w14:paraId="013C1E8D" w14:textId="77777777" w:rsidR="00A502A3" w:rsidRPr="008C6639" w:rsidRDefault="00A502A3" w:rsidP="00A502A3">
      <w:pPr>
        <w:pStyle w:val="B3"/>
        <w:rPr>
          <w:lang w:eastAsia="zh-CN"/>
        </w:rPr>
      </w:pPr>
      <w:ins w:id="35" w:author="Hannah-ZTE" w:date="2022-03-23T15:22:00Z">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ins>
    </w:p>
    <w:p w14:paraId="7A6CB3A7" w14:textId="77777777" w:rsidR="00A502A3" w:rsidRPr="00BC1109" w:rsidRDefault="00A502A3" w:rsidP="00A502A3">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373502DC" w14:textId="35A466A9" w:rsidR="00A502A3" w:rsidRPr="00A502A3" w:rsidRDefault="00A502A3" w:rsidP="00A502A3">
      <w:pPr>
        <w:pStyle w:val="B1"/>
      </w:pPr>
      <w:r>
        <w:tab/>
      </w:r>
      <w:r w:rsidRPr="00A502A3">
        <w:t>When the UE:</w:t>
      </w:r>
    </w:p>
    <w:p w14:paraId="07BB743D" w14:textId="77777777" w:rsidR="00A502A3" w:rsidRDefault="00A502A3" w:rsidP="00A502A3">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3D66F21F" w14:textId="77777777" w:rsidR="00A502A3" w:rsidRDefault="00A502A3" w:rsidP="00A502A3">
      <w:pPr>
        <w:pStyle w:val="B2"/>
      </w:pPr>
      <w:r>
        <w:t>2)</w:t>
      </w:r>
      <w:r>
        <w:tab/>
      </w:r>
      <w:proofErr w:type="gramStart"/>
      <w:r>
        <w:t>successfully</w:t>
      </w:r>
      <w:proofErr w:type="gramEnd"/>
      <w:r>
        <w:t xml:space="preserve"> registers with a new PLMN;</w:t>
      </w:r>
    </w:p>
    <w:p w14:paraId="31635E50" w14:textId="77777777" w:rsidR="00A502A3" w:rsidRDefault="00A502A3" w:rsidP="00A502A3">
      <w:pPr>
        <w:pStyle w:val="B2"/>
      </w:pPr>
      <w:r>
        <w:t>3)</w:t>
      </w:r>
      <w:r>
        <w:tab/>
      </w:r>
      <w:proofErr w:type="gramStart"/>
      <w:r>
        <w:t>enters</w:t>
      </w:r>
      <w:proofErr w:type="gramEnd"/>
      <w:r>
        <w:t xml:space="preserve"> state 5GMM-DEREGISTERED following an unsuccessful registration with a new PLMN; or</w:t>
      </w:r>
    </w:p>
    <w:p w14:paraId="4C25EEBD" w14:textId="77777777" w:rsidR="00A502A3" w:rsidRDefault="00A502A3" w:rsidP="00A502A3">
      <w:pPr>
        <w:pStyle w:val="B2"/>
      </w:pPr>
      <w:r>
        <w:t>4)</w:t>
      </w:r>
      <w:r>
        <w:tab/>
      </w:r>
      <w:proofErr w:type="gramStart"/>
      <w:r>
        <w:t>performs</w:t>
      </w:r>
      <w:proofErr w:type="gramEnd"/>
      <w:r>
        <w:t xml:space="preserve"> inter-system change from N1 mode to S1 mode and the UE successfully completes tracking area update procedure;</w:t>
      </w:r>
    </w:p>
    <w:p w14:paraId="6644B408" w14:textId="77777777" w:rsidR="00A502A3" w:rsidRDefault="00A502A3" w:rsidP="00A502A3">
      <w:pPr>
        <w:pStyle w:val="B1"/>
      </w:pPr>
      <w:r>
        <w:tab/>
      </w:r>
      <w:proofErr w:type="gramStart"/>
      <w:r>
        <w:t>and</w:t>
      </w:r>
      <w:proofErr w:type="gramEnd"/>
      <w:r>
        <w:t xml:space="preserve">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74BB7BE8" w14:textId="77777777" w:rsidR="00A502A3" w:rsidRDefault="00A502A3" w:rsidP="00A502A3">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78D6DCA" w14:textId="77777777" w:rsidR="00A502A3" w:rsidRDefault="00A502A3" w:rsidP="00A502A3">
      <w:pPr>
        <w:pStyle w:val="B1"/>
      </w:pPr>
      <w:r>
        <w:tab/>
        <w:t>When the UE:</w:t>
      </w:r>
    </w:p>
    <w:p w14:paraId="67B9B79F" w14:textId="77777777" w:rsidR="00A502A3" w:rsidRDefault="00A502A3" w:rsidP="00A502A3">
      <w:pPr>
        <w:pStyle w:val="B2"/>
      </w:pPr>
      <w:r>
        <w:t>1)</w:t>
      </w:r>
      <w:r>
        <w:tab/>
        <w:t>deregisters over an access type;</w:t>
      </w:r>
    </w:p>
    <w:p w14:paraId="5AC6356A" w14:textId="77777777" w:rsidR="00A502A3" w:rsidRDefault="00A502A3" w:rsidP="00A502A3">
      <w:pPr>
        <w:pStyle w:val="B2"/>
      </w:pPr>
      <w:r>
        <w:t>2)</w:t>
      </w:r>
      <w:r>
        <w:tab/>
      </w:r>
      <w:proofErr w:type="gramStart"/>
      <w:r>
        <w:t>successfully</w:t>
      </w:r>
      <w:proofErr w:type="gramEnd"/>
      <w:r>
        <w:t xml:space="preserve"> registers in a new registration area</w:t>
      </w:r>
      <w:r w:rsidRPr="00052509">
        <w:t xml:space="preserve"> </w:t>
      </w:r>
      <w:r>
        <w:t>over an access type;</w:t>
      </w:r>
    </w:p>
    <w:p w14:paraId="00FBF782" w14:textId="77777777" w:rsidR="00A502A3" w:rsidRDefault="00A502A3" w:rsidP="00A502A3">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5D52DB17" w14:textId="77777777" w:rsidR="00A502A3" w:rsidRDefault="00A502A3" w:rsidP="00A502A3">
      <w:pPr>
        <w:pStyle w:val="B2"/>
      </w:pPr>
      <w:r>
        <w:t>4)</w:t>
      </w:r>
      <w:r>
        <w:tab/>
      </w:r>
      <w:proofErr w:type="gramStart"/>
      <w:r>
        <w:t>performs</w:t>
      </w:r>
      <w:proofErr w:type="gramEnd"/>
      <w:r>
        <w:t xml:space="preserve"> inter-system change from N1 mode to S1 mode and the UE successfully completes tracking area update procedure;</w:t>
      </w:r>
    </w:p>
    <w:p w14:paraId="4EABE948" w14:textId="77777777" w:rsidR="00A502A3" w:rsidRDefault="00A502A3" w:rsidP="00A502A3">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342151FD" w14:textId="77777777" w:rsidR="00A502A3" w:rsidRDefault="00A502A3" w:rsidP="00A502A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D5320C9" w14:textId="77777777" w:rsidR="00A502A3" w:rsidRDefault="00A502A3" w:rsidP="00A502A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1DC2F7" w14:textId="77777777" w:rsidR="00A502A3" w:rsidRDefault="00A502A3" w:rsidP="00A502A3">
      <w:pPr>
        <w:pStyle w:val="B1"/>
      </w:pPr>
      <w:r>
        <w:tab/>
        <w:t>When</w:t>
      </w:r>
      <w:r w:rsidRPr="00437171">
        <w:t xml:space="preserve"> the UE</w:t>
      </w:r>
      <w:r>
        <w:t>:</w:t>
      </w:r>
    </w:p>
    <w:p w14:paraId="05CD78FE" w14:textId="77777777" w:rsidR="00A502A3" w:rsidRDefault="00A502A3" w:rsidP="00A502A3">
      <w:pPr>
        <w:pStyle w:val="B2"/>
      </w:pPr>
      <w:r>
        <w:lastRenderedPageBreak/>
        <w:t>1)</w:t>
      </w:r>
      <w:r>
        <w:tab/>
      </w:r>
      <w:proofErr w:type="gramStart"/>
      <w:r>
        <w:t>deregisters</w:t>
      </w:r>
      <w:proofErr w:type="gramEnd"/>
      <w:r>
        <w:t xml:space="preserve"> with the current PLMN using explicit signalling or enters state 5GMM-DEREGISTERED for the current PLMN;</w:t>
      </w:r>
    </w:p>
    <w:p w14:paraId="36A7541B" w14:textId="77777777" w:rsidR="00A502A3" w:rsidRDefault="00A502A3" w:rsidP="00A502A3">
      <w:pPr>
        <w:pStyle w:val="B2"/>
      </w:pPr>
      <w:r>
        <w:t>2)</w:t>
      </w:r>
      <w:r>
        <w:tab/>
      </w:r>
      <w:proofErr w:type="gramStart"/>
      <w:r>
        <w:t>successfully</w:t>
      </w:r>
      <w:proofErr w:type="gramEnd"/>
      <w:r>
        <w:t xml:space="preserve"> registers with a new PLMN;</w:t>
      </w:r>
    </w:p>
    <w:p w14:paraId="4C52739D" w14:textId="77777777" w:rsidR="00A502A3" w:rsidRDefault="00A502A3" w:rsidP="00A502A3">
      <w:pPr>
        <w:pStyle w:val="B2"/>
      </w:pPr>
      <w:r>
        <w:t>3)</w:t>
      </w:r>
      <w:r>
        <w:tab/>
      </w:r>
      <w:proofErr w:type="gramStart"/>
      <w:r>
        <w:t>enters</w:t>
      </w:r>
      <w:proofErr w:type="gramEnd"/>
      <w:r>
        <w:t xml:space="preserve"> state 5GMM-DEREGISTERED following an unsuccessful registration with a new PLMN; or</w:t>
      </w:r>
    </w:p>
    <w:p w14:paraId="122A25C8" w14:textId="77777777" w:rsidR="00A502A3" w:rsidRDefault="00A502A3" w:rsidP="00A502A3">
      <w:pPr>
        <w:pStyle w:val="B2"/>
      </w:pPr>
      <w:r>
        <w:t>4)</w:t>
      </w:r>
      <w:r>
        <w:tab/>
      </w:r>
      <w:proofErr w:type="gramStart"/>
      <w:r>
        <w:t>successfully</w:t>
      </w:r>
      <w:proofErr w:type="gramEnd"/>
      <w:r>
        <w:t xml:space="preserve"> initiates an attach or tracking area update procedure in S1 mode and the UE is operating in single-registration mode;</w:t>
      </w:r>
    </w:p>
    <w:p w14:paraId="75F811AA" w14:textId="77777777" w:rsidR="00A502A3" w:rsidRPr="00D65B7A" w:rsidRDefault="00A502A3" w:rsidP="00A502A3">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8CAA6CF" w14:textId="77777777" w:rsidR="00A502A3" w:rsidRDefault="00A502A3" w:rsidP="00A502A3">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216E3D60" w14:textId="77777777" w:rsidR="00A502A3" w:rsidRDefault="00A502A3" w:rsidP="00A502A3">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BE70AE6" w14:textId="5999E7C7" w:rsidR="000F3615" w:rsidRPr="0094228C" w:rsidRDefault="000F3615" w:rsidP="000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A573DE4" w14:textId="77777777" w:rsidR="000F3615" w:rsidRDefault="000F3615" w:rsidP="00462378">
      <w:pPr>
        <w:jc w:val="center"/>
        <w:rPr>
          <w:noProof/>
        </w:rPr>
      </w:pPr>
    </w:p>
    <w:sectPr w:rsidR="000F3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2A246" w14:textId="77777777" w:rsidR="00A71430" w:rsidRDefault="00A71430">
      <w:r>
        <w:separator/>
      </w:r>
    </w:p>
  </w:endnote>
  <w:endnote w:type="continuationSeparator" w:id="0">
    <w:p w14:paraId="45DA51FD" w14:textId="77777777" w:rsidR="00A71430" w:rsidRDefault="00A7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31E58" w14:textId="77777777" w:rsidR="00A71430" w:rsidRDefault="00A71430">
      <w:r>
        <w:separator/>
      </w:r>
    </w:p>
  </w:footnote>
  <w:footnote w:type="continuationSeparator" w:id="0">
    <w:p w14:paraId="45CBD231" w14:textId="77777777" w:rsidR="00A71430" w:rsidRDefault="00A71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26A72" w:rsidRDefault="00F26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26A72" w:rsidRDefault="00F26A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26A72" w:rsidRDefault="00F26A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26A72" w:rsidRDefault="00F26A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441400"/>
    <w:multiLevelType w:val="hybridMultilevel"/>
    <w:tmpl w:val="8F9CE5AC"/>
    <w:lvl w:ilvl="0" w:tplc="6DBADD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C8"/>
    <w:rsid w:val="00005A88"/>
    <w:rsid w:val="00022E4A"/>
    <w:rsid w:val="000353E0"/>
    <w:rsid w:val="000A1F6F"/>
    <w:rsid w:val="000A6394"/>
    <w:rsid w:val="000B5552"/>
    <w:rsid w:val="000B6291"/>
    <w:rsid w:val="000B7FED"/>
    <w:rsid w:val="000C038A"/>
    <w:rsid w:val="000C6598"/>
    <w:rsid w:val="000E1016"/>
    <w:rsid w:val="000E4096"/>
    <w:rsid w:val="000E5353"/>
    <w:rsid w:val="000E76CE"/>
    <w:rsid w:val="000F3615"/>
    <w:rsid w:val="00143DCF"/>
    <w:rsid w:val="00145D43"/>
    <w:rsid w:val="00171FA4"/>
    <w:rsid w:val="00185EEA"/>
    <w:rsid w:val="00190C19"/>
    <w:rsid w:val="00192C46"/>
    <w:rsid w:val="001A08B3"/>
    <w:rsid w:val="001A7B60"/>
    <w:rsid w:val="001B1651"/>
    <w:rsid w:val="001B4441"/>
    <w:rsid w:val="001B52F0"/>
    <w:rsid w:val="001B7A65"/>
    <w:rsid w:val="001C6099"/>
    <w:rsid w:val="001D1D60"/>
    <w:rsid w:val="001E41F3"/>
    <w:rsid w:val="0021714D"/>
    <w:rsid w:val="00227EAD"/>
    <w:rsid w:val="00230865"/>
    <w:rsid w:val="00241198"/>
    <w:rsid w:val="0026004D"/>
    <w:rsid w:val="002640DD"/>
    <w:rsid w:val="00275D12"/>
    <w:rsid w:val="0027764C"/>
    <w:rsid w:val="00284FEB"/>
    <w:rsid w:val="002860C4"/>
    <w:rsid w:val="002A1ABE"/>
    <w:rsid w:val="002A512D"/>
    <w:rsid w:val="002B5741"/>
    <w:rsid w:val="002D4A68"/>
    <w:rsid w:val="00305409"/>
    <w:rsid w:val="00305CC7"/>
    <w:rsid w:val="00323389"/>
    <w:rsid w:val="003609EF"/>
    <w:rsid w:val="0036231A"/>
    <w:rsid w:val="00363DF6"/>
    <w:rsid w:val="003674C0"/>
    <w:rsid w:val="00374DD4"/>
    <w:rsid w:val="00395A3D"/>
    <w:rsid w:val="003B2851"/>
    <w:rsid w:val="003B2CAD"/>
    <w:rsid w:val="003B729C"/>
    <w:rsid w:val="003C72D9"/>
    <w:rsid w:val="003C7FC8"/>
    <w:rsid w:val="003D182B"/>
    <w:rsid w:val="003E1A36"/>
    <w:rsid w:val="00410371"/>
    <w:rsid w:val="004111E0"/>
    <w:rsid w:val="00414443"/>
    <w:rsid w:val="004163D5"/>
    <w:rsid w:val="00416AA0"/>
    <w:rsid w:val="004215BA"/>
    <w:rsid w:val="004242F1"/>
    <w:rsid w:val="00443935"/>
    <w:rsid w:val="00450C50"/>
    <w:rsid w:val="00462378"/>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7416D"/>
    <w:rsid w:val="00592D74"/>
    <w:rsid w:val="005A574B"/>
    <w:rsid w:val="005E2C44"/>
    <w:rsid w:val="00621188"/>
    <w:rsid w:val="00622D25"/>
    <w:rsid w:val="006257ED"/>
    <w:rsid w:val="00634BAD"/>
    <w:rsid w:val="0064475A"/>
    <w:rsid w:val="0066707C"/>
    <w:rsid w:val="00674387"/>
    <w:rsid w:val="00677E82"/>
    <w:rsid w:val="00695808"/>
    <w:rsid w:val="006B46FB"/>
    <w:rsid w:val="006B4913"/>
    <w:rsid w:val="006D3938"/>
    <w:rsid w:val="006E0B51"/>
    <w:rsid w:val="006E21FB"/>
    <w:rsid w:val="006E4D08"/>
    <w:rsid w:val="007131B1"/>
    <w:rsid w:val="0072019A"/>
    <w:rsid w:val="007319E5"/>
    <w:rsid w:val="007412B0"/>
    <w:rsid w:val="0076678C"/>
    <w:rsid w:val="007810EF"/>
    <w:rsid w:val="00792342"/>
    <w:rsid w:val="007977A8"/>
    <w:rsid w:val="007B512A"/>
    <w:rsid w:val="007B66A9"/>
    <w:rsid w:val="007C0F58"/>
    <w:rsid w:val="007C2097"/>
    <w:rsid w:val="007D6A07"/>
    <w:rsid w:val="007F7259"/>
    <w:rsid w:val="00803B82"/>
    <w:rsid w:val="008040A8"/>
    <w:rsid w:val="008076AD"/>
    <w:rsid w:val="008279FA"/>
    <w:rsid w:val="008438B9"/>
    <w:rsid w:val="00843F64"/>
    <w:rsid w:val="008626E7"/>
    <w:rsid w:val="008648B3"/>
    <w:rsid w:val="00870EE7"/>
    <w:rsid w:val="008863B9"/>
    <w:rsid w:val="00896BD2"/>
    <w:rsid w:val="008A45A6"/>
    <w:rsid w:val="008A73AC"/>
    <w:rsid w:val="008C0709"/>
    <w:rsid w:val="008E77ED"/>
    <w:rsid w:val="008F686C"/>
    <w:rsid w:val="009148DE"/>
    <w:rsid w:val="00931844"/>
    <w:rsid w:val="00941BFE"/>
    <w:rsid w:val="00941E30"/>
    <w:rsid w:val="00943D94"/>
    <w:rsid w:val="00945A08"/>
    <w:rsid w:val="0094799E"/>
    <w:rsid w:val="009539B1"/>
    <w:rsid w:val="00965123"/>
    <w:rsid w:val="009777D9"/>
    <w:rsid w:val="00991B88"/>
    <w:rsid w:val="009A5753"/>
    <w:rsid w:val="009A579D"/>
    <w:rsid w:val="009B3CF9"/>
    <w:rsid w:val="009D0319"/>
    <w:rsid w:val="009E27D4"/>
    <w:rsid w:val="009E3297"/>
    <w:rsid w:val="009E6C24"/>
    <w:rsid w:val="009F5AD3"/>
    <w:rsid w:val="009F734F"/>
    <w:rsid w:val="00A02C58"/>
    <w:rsid w:val="00A205B6"/>
    <w:rsid w:val="00A246B6"/>
    <w:rsid w:val="00A47E70"/>
    <w:rsid w:val="00A502A3"/>
    <w:rsid w:val="00A50CF0"/>
    <w:rsid w:val="00A542A2"/>
    <w:rsid w:val="00A56556"/>
    <w:rsid w:val="00A71430"/>
    <w:rsid w:val="00A7671C"/>
    <w:rsid w:val="00AA2CBC"/>
    <w:rsid w:val="00AC5820"/>
    <w:rsid w:val="00AC6AF6"/>
    <w:rsid w:val="00AD1CD8"/>
    <w:rsid w:val="00AE6F39"/>
    <w:rsid w:val="00AF628C"/>
    <w:rsid w:val="00B02F0C"/>
    <w:rsid w:val="00B1209A"/>
    <w:rsid w:val="00B15374"/>
    <w:rsid w:val="00B258BB"/>
    <w:rsid w:val="00B468EF"/>
    <w:rsid w:val="00B67B97"/>
    <w:rsid w:val="00B90154"/>
    <w:rsid w:val="00B968C8"/>
    <w:rsid w:val="00BA3EC5"/>
    <w:rsid w:val="00BA51D9"/>
    <w:rsid w:val="00BB5DFC"/>
    <w:rsid w:val="00BD1FFA"/>
    <w:rsid w:val="00BD279D"/>
    <w:rsid w:val="00BD28D1"/>
    <w:rsid w:val="00BD4C19"/>
    <w:rsid w:val="00BD6BB8"/>
    <w:rsid w:val="00BE70D2"/>
    <w:rsid w:val="00C11A70"/>
    <w:rsid w:val="00C27C74"/>
    <w:rsid w:val="00C32257"/>
    <w:rsid w:val="00C3691B"/>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18BB"/>
    <w:rsid w:val="00D62A26"/>
    <w:rsid w:val="00D63A36"/>
    <w:rsid w:val="00D66520"/>
    <w:rsid w:val="00D8098B"/>
    <w:rsid w:val="00D91B51"/>
    <w:rsid w:val="00DA384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050C6"/>
    <w:rsid w:val="00F25D98"/>
    <w:rsid w:val="00F26A72"/>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 w:type="character" w:customStyle="1" w:styleId="1Char">
    <w:name w:val="标题 1 Char"/>
    <w:link w:val="1"/>
    <w:rsid w:val="000F3615"/>
    <w:rPr>
      <w:rFonts w:ascii="Arial" w:hAnsi="Arial"/>
      <w:sz w:val="36"/>
      <w:lang w:val="en-GB" w:eastAsia="en-US"/>
    </w:rPr>
  </w:style>
  <w:style w:type="character" w:customStyle="1" w:styleId="2Char">
    <w:name w:val="标题 2 Char"/>
    <w:link w:val="2"/>
    <w:rsid w:val="000F3615"/>
    <w:rPr>
      <w:rFonts w:ascii="Arial" w:hAnsi="Arial"/>
      <w:sz w:val="32"/>
      <w:lang w:val="en-GB" w:eastAsia="en-US"/>
    </w:rPr>
  </w:style>
  <w:style w:type="character" w:customStyle="1" w:styleId="3Char">
    <w:name w:val="标题 3 Char"/>
    <w:link w:val="3"/>
    <w:rsid w:val="000F3615"/>
    <w:rPr>
      <w:rFonts w:ascii="Arial" w:hAnsi="Arial"/>
      <w:sz w:val="28"/>
      <w:lang w:val="en-GB" w:eastAsia="en-US"/>
    </w:rPr>
  </w:style>
  <w:style w:type="character" w:customStyle="1" w:styleId="4Char">
    <w:name w:val="标题 4 Char"/>
    <w:link w:val="4"/>
    <w:rsid w:val="000F3615"/>
    <w:rPr>
      <w:rFonts w:ascii="Arial" w:hAnsi="Arial"/>
      <w:sz w:val="24"/>
      <w:lang w:val="en-GB" w:eastAsia="en-US"/>
    </w:rPr>
  </w:style>
  <w:style w:type="character" w:customStyle="1" w:styleId="5Char">
    <w:name w:val="标题 5 Char"/>
    <w:link w:val="5"/>
    <w:rsid w:val="000F3615"/>
    <w:rPr>
      <w:rFonts w:ascii="Arial" w:hAnsi="Arial"/>
      <w:sz w:val="22"/>
      <w:lang w:val="en-GB" w:eastAsia="en-US"/>
    </w:rPr>
  </w:style>
  <w:style w:type="character" w:customStyle="1" w:styleId="6Char">
    <w:name w:val="标题 6 Char"/>
    <w:link w:val="6"/>
    <w:rsid w:val="000F3615"/>
    <w:rPr>
      <w:rFonts w:ascii="Arial" w:hAnsi="Arial"/>
      <w:lang w:val="en-GB" w:eastAsia="en-US"/>
    </w:rPr>
  </w:style>
  <w:style w:type="character" w:customStyle="1" w:styleId="7Char">
    <w:name w:val="标题 7 Char"/>
    <w:link w:val="7"/>
    <w:rsid w:val="000F3615"/>
    <w:rPr>
      <w:rFonts w:ascii="Arial" w:hAnsi="Arial"/>
      <w:lang w:val="en-GB" w:eastAsia="en-US"/>
    </w:rPr>
  </w:style>
  <w:style w:type="character" w:customStyle="1" w:styleId="PLChar">
    <w:name w:val="PL Char"/>
    <w:link w:val="PL"/>
    <w:locked/>
    <w:rsid w:val="000F3615"/>
    <w:rPr>
      <w:rFonts w:ascii="Courier New" w:hAnsi="Courier New"/>
      <w:noProof/>
      <w:sz w:val="16"/>
      <w:lang w:val="en-GB" w:eastAsia="en-US"/>
    </w:rPr>
  </w:style>
  <w:style w:type="character" w:customStyle="1" w:styleId="TALChar">
    <w:name w:val="TAL Char"/>
    <w:link w:val="TAL"/>
    <w:qFormat/>
    <w:rsid w:val="000F3615"/>
    <w:rPr>
      <w:rFonts w:ascii="Arial" w:hAnsi="Arial"/>
      <w:sz w:val="18"/>
      <w:lang w:val="en-GB" w:eastAsia="en-US"/>
    </w:rPr>
  </w:style>
  <w:style w:type="character" w:customStyle="1" w:styleId="TACChar">
    <w:name w:val="TAC Char"/>
    <w:link w:val="TAC"/>
    <w:locked/>
    <w:rsid w:val="000F3615"/>
    <w:rPr>
      <w:rFonts w:ascii="Arial" w:hAnsi="Arial"/>
      <w:sz w:val="18"/>
      <w:lang w:val="en-GB" w:eastAsia="en-US"/>
    </w:rPr>
  </w:style>
  <w:style w:type="character" w:customStyle="1" w:styleId="TAHCar">
    <w:name w:val="TAH Car"/>
    <w:link w:val="TAH"/>
    <w:qFormat/>
    <w:rsid w:val="000F3615"/>
    <w:rPr>
      <w:rFonts w:ascii="Arial" w:hAnsi="Arial"/>
      <w:b/>
      <w:sz w:val="18"/>
      <w:lang w:val="en-GB" w:eastAsia="en-US"/>
    </w:rPr>
  </w:style>
  <w:style w:type="character" w:customStyle="1" w:styleId="THChar">
    <w:name w:val="TH Char"/>
    <w:link w:val="TH"/>
    <w:qFormat/>
    <w:rsid w:val="000F3615"/>
    <w:rPr>
      <w:rFonts w:ascii="Arial" w:hAnsi="Arial"/>
      <w:b/>
      <w:lang w:val="en-GB" w:eastAsia="en-US"/>
    </w:rPr>
  </w:style>
  <w:style w:type="character" w:customStyle="1" w:styleId="TANChar">
    <w:name w:val="TAN Char"/>
    <w:link w:val="TAN"/>
    <w:locked/>
    <w:rsid w:val="000F3615"/>
    <w:rPr>
      <w:rFonts w:ascii="Arial" w:hAnsi="Arial"/>
      <w:sz w:val="18"/>
      <w:lang w:val="en-GB" w:eastAsia="en-US"/>
    </w:rPr>
  </w:style>
  <w:style w:type="character" w:customStyle="1" w:styleId="TFChar">
    <w:name w:val="TF Char"/>
    <w:link w:val="TF"/>
    <w:locked/>
    <w:rsid w:val="000F3615"/>
    <w:rPr>
      <w:rFonts w:ascii="Arial" w:hAnsi="Arial"/>
      <w:b/>
      <w:lang w:val="en-GB" w:eastAsia="en-US"/>
    </w:rPr>
  </w:style>
  <w:style w:type="paragraph" w:styleId="af1">
    <w:name w:val="Body Text"/>
    <w:basedOn w:val="a"/>
    <w:link w:val="Char6"/>
    <w:unhideWhenUsed/>
    <w:rsid w:val="000F361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F3615"/>
    <w:rPr>
      <w:rFonts w:ascii="Times New Roman" w:eastAsia="Times New Roman" w:hAnsi="Times New Roman"/>
      <w:lang w:val="en-GB" w:eastAsia="en-GB"/>
    </w:rPr>
  </w:style>
  <w:style w:type="paragraph" w:customStyle="1" w:styleId="Guidance">
    <w:name w:val="Guidance"/>
    <w:basedOn w:val="a"/>
    <w:rsid w:val="000F361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F3615"/>
    <w:rPr>
      <w:rFonts w:ascii="Times New Roman" w:eastAsia="宋体" w:hAnsi="Times New Roman"/>
      <w:lang w:val="en-GB" w:eastAsia="en-US"/>
    </w:rPr>
  </w:style>
  <w:style w:type="paragraph" w:customStyle="1" w:styleId="H2">
    <w:name w:val="H2"/>
    <w:basedOn w:val="a"/>
    <w:rsid w:val="000F361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F3615"/>
    <w:pPr>
      <w:numPr>
        <w:numId w:val="1"/>
      </w:numPr>
    </w:pPr>
  </w:style>
  <w:style w:type="character" w:customStyle="1" w:styleId="Char3">
    <w:name w:val="批注框文本 Char"/>
    <w:basedOn w:val="a0"/>
    <w:link w:val="ae"/>
    <w:rsid w:val="000F3615"/>
    <w:rPr>
      <w:rFonts w:ascii="Tahoma" w:hAnsi="Tahoma" w:cs="Tahoma"/>
      <w:sz w:val="16"/>
      <w:szCs w:val="16"/>
      <w:lang w:val="en-GB" w:eastAsia="en-US"/>
    </w:rPr>
  </w:style>
  <w:style w:type="character" w:customStyle="1" w:styleId="TALZchn">
    <w:name w:val="TAL Zchn"/>
    <w:rsid w:val="000F3615"/>
    <w:rPr>
      <w:rFonts w:ascii="Arial" w:hAnsi="Arial"/>
      <w:sz w:val="18"/>
      <w:lang w:val="en-GB" w:eastAsia="en-US"/>
    </w:rPr>
  </w:style>
  <w:style w:type="character" w:customStyle="1" w:styleId="TF0">
    <w:name w:val="TF (文字)"/>
    <w:locked/>
    <w:rsid w:val="000F3615"/>
    <w:rPr>
      <w:rFonts w:ascii="Arial" w:hAnsi="Arial"/>
      <w:b/>
      <w:lang w:val="en-GB" w:eastAsia="en-US"/>
    </w:rPr>
  </w:style>
  <w:style w:type="character" w:customStyle="1" w:styleId="EditorsNoteCharChar">
    <w:name w:val="Editor's Note Char Char"/>
    <w:rsid w:val="000F3615"/>
    <w:rPr>
      <w:rFonts w:ascii="Times New Roman" w:hAnsi="Times New Roman"/>
      <w:color w:val="FF0000"/>
      <w:lang w:val="en-GB"/>
    </w:rPr>
  </w:style>
  <w:style w:type="character" w:customStyle="1" w:styleId="B1Char1">
    <w:name w:val="B1 Char1"/>
    <w:rsid w:val="000F3615"/>
    <w:rPr>
      <w:rFonts w:ascii="Times New Roman" w:hAnsi="Times New Roman"/>
      <w:lang w:val="en-GB" w:eastAsia="en-US"/>
    </w:rPr>
  </w:style>
  <w:style w:type="character" w:customStyle="1" w:styleId="apple-converted-space">
    <w:name w:val="apple-converted-space"/>
    <w:basedOn w:val="a0"/>
    <w:rsid w:val="000F3615"/>
  </w:style>
  <w:style w:type="character" w:customStyle="1" w:styleId="8Char">
    <w:name w:val="标题 8 Char"/>
    <w:basedOn w:val="a0"/>
    <w:link w:val="8"/>
    <w:rsid w:val="000F3615"/>
    <w:rPr>
      <w:rFonts w:ascii="Arial" w:hAnsi="Arial"/>
      <w:sz w:val="36"/>
      <w:lang w:val="en-GB" w:eastAsia="en-US"/>
    </w:rPr>
  </w:style>
  <w:style w:type="character" w:customStyle="1" w:styleId="9Char">
    <w:name w:val="标题 9 Char"/>
    <w:basedOn w:val="a0"/>
    <w:link w:val="9"/>
    <w:rsid w:val="000F3615"/>
    <w:rPr>
      <w:rFonts w:ascii="Arial" w:hAnsi="Arial"/>
      <w:sz w:val="36"/>
      <w:lang w:val="en-GB" w:eastAsia="en-US"/>
    </w:rPr>
  </w:style>
  <w:style w:type="character" w:customStyle="1" w:styleId="Char">
    <w:name w:val="页眉 Char"/>
    <w:basedOn w:val="a0"/>
    <w:link w:val="a4"/>
    <w:rsid w:val="000F3615"/>
    <w:rPr>
      <w:rFonts w:ascii="Arial" w:hAnsi="Arial"/>
      <w:b/>
      <w:noProof/>
      <w:sz w:val="18"/>
      <w:lang w:val="en-GB" w:eastAsia="en-US"/>
    </w:rPr>
  </w:style>
  <w:style w:type="character" w:customStyle="1" w:styleId="Char0">
    <w:name w:val="脚注文本 Char"/>
    <w:basedOn w:val="a0"/>
    <w:link w:val="a6"/>
    <w:rsid w:val="000F3615"/>
    <w:rPr>
      <w:rFonts w:ascii="Times New Roman" w:hAnsi="Times New Roman"/>
      <w:sz w:val="16"/>
      <w:lang w:val="en-GB" w:eastAsia="en-US"/>
    </w:rPr>
  </w:style>
  <w:style w:type="character" w:customStyle="1" w:styleId="Char1">
    <w:name w:val="页脚 Char"/>
    <w:basedOn w:val="a0"/>
    <w:link w:val="a9"/>
    <w:rsid w:val="000F3615"/>
    <w:rPr>
      <w:rFonts w:ascii="Arial" w:hAnsi="Arial"/>
      <w:b/>
      <w:i/>
      <w:noProof/>
      <w:sz w:val="18"/>
      <w:lang w:val="en-GB" w:eastAsia="en-US"/>
    </w:rPr>
  </w:style>
  <w:style w:type="character" w:customStyle="1" w:styleId="Char2">
    <w:name w:val="批注文字 Char"/>
    <w:basedOn w:val="a0"/>
    <w:link w:val="ac"/>
    <w:rsid w:val="000F3615"/>
    <w:rPr>
      <w:rFonts w:ascii="Times New Roman" w:hAnsi="Times New Roman"/>
      <w:lang w:val="en-GB" w:eastAsia="en-US"/>
    </w:rPr>
  </w:style>
  <w:style w:type="character" w:customStyle="1" w:styleId="Char4">
    <w:name w:val="批注主题 Char"/>
    <w:basedOn w:val="Char2"/>
    <w:link w:val="af"/>
    <w:rsid w:val="000F3615"/>
    <w:rPr>
      <w:rFonts w:ascii="Times New Roman" w:hAnsi="Times New Roman"/>
      <w:b/>
      <w:bCs/>
      <w:lang w:val="en-GB" w:eastAsia="en-US"/>
    </w:rPr>
  </w:style>
  <w:style w:type="character" w:customStyle="1" w:styleId="Char5">
    <w:name w:val="文档结构图 Char"/>
    <w:basedOn w:val="a0"/>
    <w:link w:val="af0"/>
    <w:rsid w:val="000F3615"/>
    <w:rPr>
      <w:rFonts w:ascii="Tahoma" w:hAnsi="Tahoma" w:cs="Tahoma"/>
      <w:shd w:val="clear" w:color="auto" w:fill="000080"/>
      <w:lang w:val="en-GB" w:eastAsia="en-US"/>
    </w:rPr>
  </w:style>
  <w:style w:type="paragraph" w:styleId="af3">
    <w:name w:val="List Paragraph"/>
    <w:basedOn w:val="a"/>
    <w:uiPriority w:val="34"/>
    <w:qFormat/>
    <w:rsid w:val="000F3615"/>
    <w:pPr>
      <w:ind w:left="720"/>
      <w:contextualSpacing/>
    </w:pPr>
  </w:style>
  <w:style w:type="paragraph" w:customStyle="1" w:styleId="TAJ">
    <w:name w:val="TAJ"/>
    <w:basedOn w:val="TH"/>
    <w:rsid w:val="000F3615"/>
    <w:rPr>
      <w:rFonts w:eastAsia="宋体"/>
      <w:lang w:eastAsia="x-none"/>
    </w:rPr>
  </w:style>
  <w:style w:type="paragraph" w:styleId="af4">
    <w:name w:val="index heading"/>
    <w:basedOn w:val="a"/>
    <w:next w:val="a"/>
    <w:rsid w:val="000F3615"/>
    <w:pPr>
      <w:pBdr>
        <w:top w:val="single" w:sz="12" w:space="0" w:color="auto"/>
      </w:pBdr>
      <w:spacing w:before="360" w:after="240"/>
    </w:pPr>
    <w:rPr>
      <w:rFonts w:eastAsia="宋体"/>
      <w:b/>
      <w:i/>
      <w:sz w:val="26"/>
      <w:lang w:eastAsia="zh-CN"/>
    </w:rPr>
  </w:style>
  <w:style w:type="paragraph" w:customStyle="1" w:styleId="INDENT1">
    <w:name w:val="INDENT1"/>
    <w:basedOn w:val="a"/>
    <w:rsid w:val="000F3615"/>
    <w:pPr>
      <w:ind w:left="851"/>
    </w:pPr>
    <w:rPr>
      <w:rFonts w:eastAsia="宋体"/>
      <w:lang w:eastAsia="zh-CN"/>
    </w:rPr>
  </w:style>
  <w:style w:type="paragraph" w:customStyle="1" w:styleId="INDENT2">
    <w:name w:val="INDENT2"/>
    <w:basedOn w:val="a"/>
    <w:rsid w:val="000F3615"/>
    <w:pPr>
      <w:ind w:left="1135" w:hanging="284"/>
    </w:pPr>
    <w:rPr>
      <w:rFonts w:eastAsia="宋体"/>
      <w:lang w:eastAsia="zh-CN"/>
    </w:rPr>
  </w:style>
  <w:style w:type="paragraph" w:customStyle="1" w:styleId="INDENT3">
    <w:name w:val="INDENT3"/>
    <w:basedOn w:val="a"/>
    <w:rsid w:val="000F3615"/>
    <w:pPr>
      <w:ind w:left="1701" w:hanging="567"/>
    </w:pPr>
    <w:rPr>
      <w:rFonts w:eastAsia="宋体"/>
      <w:lang w:eastAsia="zh-CN"/>
    </w:rPr>
  </w:style>
  <w:style w:type="paragraph" w:customStyle="1" w:styleId="FigureTitle">
    <w:name w:val="Figure_Title"/>
    <w:basedOn w:val="a"/>
    <w:next w:val="a"/>
    <w:rsid w:val="000F36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615"/>
    <w:pPr>
      <w:keepNext/>
      <w:keepLines/>
      <w:spacing w:before="240"/>
      <w:ind w:left="1418"/>
    </w:pPr>
    <w:rPr>
      <w:rFonts w:ascii="Arial" w:eastAsia="宋体" w:hAnsi="Arial"/>
      <w:b/>
      <w:sz w:val="36"/>
      <w:lang w:val="en-US" w:eastAsia="zh-CN"/>
    </w:rPr>
  </w:style>
  <w:style w:type="paragraph" w:styleId="af5">
    <w:name w:val="caption"/>
    <w:basedOn w:val="a"/>
    <w:next w:val="a"/>
    <w:qFormat/>
    <w:rsid w:val="000F3615"/>
    <w:pPr>
      <w:spacing w:before="120" w:after="120"/>
    </w:pPr>
    <w:rPr>
      <w:rFonts w:eastAsia="宋体"/>
      <w:b/>
      <w:lang w:eastAsia="zh-CN"/>
    </w:rPr>
  </w:style>
  <w:style w:type="paragraph" w:styleId="af6">
    <w:name w:val="Plain Text"/>
    <w:basedOn w:val="a"/>
    <w:link w:val="Char7"/>
    <w:rsid w:val="000F3615"/>
    <w:rPr>
      <w:rFonts w:ascii="Courier New" w:eastAsia="Times New Roman" w:hAnsi="Courier New"/>
      <w:lang w:val="nb-NO" w:eastAsia="zh-CN"/>
    </w:rPr>
  </w:style>
  <w:style w:type="character" w:customStyle="1" w:styleId="Char7">
    <w:name w:val="纯文本 Char"/>
    <w:basedOn w:val="a0"/>
    <w:link w:val="af6"/>
    <w:rsid w:val="000F3615"/>
    <w:rPr>
      <w:rFonts w:ascii="Courier New" w:eastAsia="Times New Roman" w:hAnsi="Courier New"/>
      <w:lang w:val="nb-NO" w:eastAsia="zh-CN"/>
    </w:rPr>
  </w:style>
  <w:style w:type="paragraph" w:styleId="TOC">
    <w:name w:val="TOC Heading"/>
    <w:basedOn w:val="1"/>
    <w:next w:val="a"/>
    <w:uiPriority w:val="39"/>
    <w:unhideWhenUsed/>
    <w:qFormat/>
    <w:rsid w:val="000F36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3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16E03-BD62-4ACE-83FB-07C15B9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6</Pages>
  <Words>2911</Words>
  <Characters>16595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94</cp:revision>
  <cp:lastPrinted>1899-12-31T23:00:00Z</cp:lastPrinted>
  <dcterms:created xsi:type="dcterms:W3CDTF">2018-11-05T09:14:00Z</dcterms:created>
  <dcterms:modified xsi:type="dcterms:W3CDTF">2022-03-30T01:13:00Z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